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4198AA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4F6CD7"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ab/>
      </w:r>
      <w:r w:rsidRPr="00CC3D71">
        <w:rPr>
          <w:b/>
          <w:i/>
          <w:iCs/>
          <w:noProof/>
          <w:sz w:val="28"/>
          <w:szCs w:val="28"/>
        </w:rPr>
        <w:t>C3-</w:t>
      </w:r>
      <w:r w:rsidR="00686757" w:rsidRPr="00CC3D71">
        <w:rPr>
          <w:b/>
          <w:i/>
          <w:iCs/>
          <w:noProof/>
          <w:sz w:val="28"/>
          <w:szCs w:val="28"/>
        </w:rPr>
        <w:t>2</w:t>
      </w:r>
      <w:r w:rsidR="004F6CD7" w:rsidRPr="00CC3D71">
        <w:rPr>
          <w:b/>
          <w:i/>
          <w:iCs/>
          <w:noProof/>
          <w:sz w:val="28"/>
          <w:szCs w:val="28"/>
        </w:rPr>
        <w:t>30</w:t>
      </w:r>
      <w:r w:rsidR="00FC39CF" w:rsidRPr="00CC3D71">
        <w:rPr>
          <w:b/>
          <w:i/>
          <w:iCs/>
          <w:noProof/>
          <w:sz w:val="28"/>
          <w:szCs w:val="28"/>
        </w:rPr>
        <w:t>181</w:t>
      </w:r>
    </w:p>
    <w:p w14:paraId="452A64A7" w14:textId="77777777" w:rsidR="008832B2" w:rsidRPr="00114655" w:rsidRDefault="008832B2" w:rsidP="008832B2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 w:rsidRPr="003F233E">
        <w:fldChar w:fldCharType="begin"/>
      </w:r>
      <w:r w:rsidRPr="003F233E">
        <w:instrText xml:space="preserve"> DOCPROPERTY  StartDate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27th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 w:rsidRPr="003F233E">
        <w:fldChar w:fldCharType="begin"/>
      </w:r>
      <w:r w:rsidRPr="003F233E">
        <w:instrText xml:space="preserve"> DOCPROPERTY  EndDate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3rd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D97B9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1335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241D2F7" w:rsidR="0066336B" w:rsidRDefault="004F6C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FC39CF">
              <w:rPr>
                <w:b/>
                <w:noProof/>
                <w:sz w:val="28"/>
                <w:lang w:eastAsia="zh-CN"/>
              </w:rPr>
              <w:t>787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CA27F8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3A7F8C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3A7F8C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FB0175" w:rsidR="0066336B" w:rsidRDefault="00E13357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E13357">
              <w:rPr>
                <w:noProof/>
              </w:rPr>
              <w:t xml:space="preserve">Correct the </w:t>
            </w:r>
            <w:r w:rsidR="007D6CFB">
              <w:rPr>
                <w:noProof/>
              </w:rPr>
              <w:t>data type of the DELETE method</w:t>
            </w:r>
            <w:r w:rsidRPr="00E13357">
              <w:rPr>
                <w:noProof/>
              </w:rPr>
              <w:t xml:space="preserve"> of </w:t>
            </w:r>
            <w:r w:rsidR="003A7F8C">
              <w:rPr>
                <w:noProof/>
              </w:rPr>
              <w:t>I</w:t>
            </w:r>
            <w:r w:rsidR="007D6CFB">
              <w:rPr>
                <w:noProof/>
              </w:rPr>
              <w:t>ndi</w:t>
            </w:r>
            <w:r w:rsidR="003A7F8C">
              <w:rPr>
                <w:noProof/>
              </w:rPr>
              <w:t xml:space="preserve">vidual </w:t>
            </w:r>
            <w:r w:rsidRPr="00E13357">
              <w:rPr>
                <w:noProof/>
              </w:rPr>
              <w:t>MBS session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5954FA3" w:rsidR="0066336B" w:rsidRDefault="00C33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6C9BFF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883E1E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883E1E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13357">
              <w:rPr>
                <w:noProof/>
              </w:rPr>
              <w:t>1</w:t>
            </w:r>
            <w:r w:rsidR="003A7F8C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3127AB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FC09BF">
              <w:rPr>
                <w:noProof/>
              </w:rPr>
              <w:t>7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C4976" w14:textId="382758A1" w:rsidR="00B365D5" w:rsidRDefault="00B365D5" w:rsidP="00AE0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data type so called “String”, a correction is needed to make it into a </w:t>
            </w:r>
            <w:r w:rsidR="00E51196">
              <w:rPr>
                <w:noProof/>
              </w:rPr>
              <w:t>correct date type.</w:t>
            </w:r>
          </w:p>
          <w:p w14:paraId="5650EC35" w14:textId="07DE0097" w:rsidR="00AE0792" w:rsidRPr="008272E6" w:rsidRDefault="00AE0792" w:rsidP="00AE07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546461A" w:rsidR="00E51196" w:rsidRDefault="00E51196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data type from String into string.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2DE4D1" w:rsidR="0066336B" w:rsidRDefault="009309D4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type</w:t>
            </w:r>
            <w:r w:rsidR="00E51196">
              <w:rPr>
                <w:noProof/>
              </w:rPr>
              <w:t xml:space="preserve"> leads to implementation errors</w:t>
            </w:r>
            <w:r w:rsidR="007B23C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C0FD87E" w:rsidR="0066336B" w:rsidRDefault="004F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4.4.29.3.7, </w:t>
            </w:r>
            <w:r w:rsidR="00BF0089">
              <w:rPr>
                <w:noProof/>
              </w:rPr>
              <w:t>5.20.2.3.3.3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C4DEFFF" w:rsidR="00375967" w:rsidRDefault="00803AFB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703DBE">
              <w:rPr>
                <w:rFonts w:eastAsia="Times New Roman"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308AA9" w14:textId="7EB6A40F" w:rsidR="00DA16F0" w:rsidRDefault="00073C5C" w:rsidP="00DA16F0">
      <w:pPr>
        <w:pStyle w:val="Heading5"/>
      </w:pPr>
      <w:r>
        <w:t>.</w:t>
      </w:r>
      <w:bookmarkStart w:id="1" w:name="_Toc114211694"/>
      <w:bookmarkStart w:id="2" w:name="_Toc122116087"/>
      <w:r w:rsidR="00DA16F0" w:rsidRPr="00DA16F0">
        <w:t xml:space="preserve"> </w:t>
      </w:r>
      <w:r w:rsidR="00DA16F0">
        <w:t>4.4.</w:t>
      </w:r>
      <w:r w:rsidR="00DA16F0">
        <w:rPr>
          <w:lang w:eastAsia="zh-CN"/>
        </w:rPr>
        <w:t>29.3.7</w:t>
      </w:r>
      <w:r w:rsidR="00DA16F0">
        <w:tab/>
        <w:t>Procedure for MBS session status notification</w:t>
      </w:r>
      <w:bookmarkEnd w:id="1"/>
      <w:bookmarkEnd w:id="2"/>
    </w:p>
    <w:p w14:paraId="6A4440EC" w14:textId="77777777" w:rsidR="00DA16F0" w:rsidRPr="0094284A" w:rsidRDefault="00DA16F0" w:rsidP="00DA16F0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the NEF</w:t>
      </w:r>
      <w:r w:rsidRPr="0094284A">
        <w:rPr>
          <w:rFonts w:eastAsia="DengXian"/>
        </w:rPr>
        <w:t xml:space="preserve"> to </w:t>
      </w:r>
      <w:r>
        <w:rPr>
          <w:rFonts w:eastAsia="DengXian"/>
        </w:rPr>
        <w:t xml:space="preserve">send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event(s) notifications to a previously subscribed AF</w:t>
      </w:r>
      <w:r w:rsidRPr="0094284A">
        <w:rPr>
          <w:rFonts w:eastAsia="DengXian"/>
        </w:rPr>
        <w:t>.</w:t>
      </w:r>
    </w:p>
    <w:p w14:paraId="577B7B2B" w14:textId="77777777" w:rsidR="00DA16F0" w:rsidRDefault="00DA16F0" w:rsidP="00DA16F0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send an</w:t>
      </w:r>
      <w:r>
        <w:rPr>
          <w:lang w:eastAsia="zh-CN"/>
        </w:rPr>
        <w:t xml:space="preserve"> MBS Session </w:t>
      </w:r>
      <w:r>
        <w:rPr>
          <w:rFonts w:eastAsia="DengXian"/>
        </w:rPr>
        <w:t>status event(s) notification</w:t>
      </w:r>
      <w:r>
        <w:rPr>
          <w:lang w:eastAsia="zh-CN"/>
        </w:rPr>
        <w:t xml:space="preserve">, </w:t>
      </w:r>
      <w:r>
        <w:rPr>
          <w:rFonts w:eastAsia="DengXian"/>
        </w:rPr>
        <w:t>t</w:t>
      </w:r>
      <w:r w:rsidRPr="005614B5">
        <w:rPr>
          <w:rFonts w:eastAsia="DengXian"/>
        </w:rPr>
        <w:t xml:space="preserve">he </w:t>
      </w:r>
      <w:r>
        <w:rPr>
          <w:rFonts w:eastAsia="DengXian"/>
        </w:rPr>
        <w:t>NEF</w:t>
      </w:r>
      <w:r w:rsidRPr="005614B5">
        <w:rPr>
          <w:rFonts w:eastAsia="DengXian"/>
        </w:rPr>
        <w:t xml:space="preserve"> shall </w:t>
      </w:r>
      <w:r>
        <w:rPr>
          <w:rFonts w:eastAsia="DengXian"/>
        </w:rPr>
        <w:t xml:space="preserve">send a Nnef_MBSSession_StatusNotify request </w:t>
      </w:r>
      <w:r>
        <w:rPr>
          <w:lang w:eastAsia="zh-CN"/>
        </w:rPr>
        <w:t>to the AF</w:t>
      </w:r>
      <w:r w:rsidRPr="005614B5">
        <w:rPr>
          <w:rFonts w:eastAsia="DengXian"/>
        </w:rPr>
        <w:t xml:space="preserve"> using the HTTP</w:t>
      </w:r>
      <w:r>
        <w:rPr>
          <w:rFonts w:eastAsia="DengXian"/>
        </w:rPr>
        <w:t xml:space="preserve"> POST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 xml:space="preserve">method and targeting the notification URI provided by the AF during the corresponding MBS session subscription creation/modification, with the request body including the </w:t>
      </w:r>
      <w:r>
        <w:t>MbsSessionStatusNotif</w:t>
      </w:r>
      <w:r>
        <w:rPr>
          <w:lang w:eastAsia="zh-CN"/>
        </w:rPr>
        <w:t xml:space="preserve"> data structure that shall contain:</w:t>
      </w:r>
    </w:p>
    <w:p w14:paraId="37310DDE" w14:textId="77777777" w:rsidR="00DA16F0" w:rsidRDefault="00DA16F0" w:rsidP="00DA16F0">
      <w:pPr>
        <w:pStyle w:val="B10"/>
      </w:pPr>
      <w:r>
        <w:t>-</w:t>
      </w:r>
      <w:r>
        <w:tab/>
        <w:t>within the "eventList</w:t>
      </w:r>
      <w:r>
        <w:rPr>
          <w:lang w:eastAsia="zh-CN"/>
        </w:rPr>
        <w:t>"</w:t>
      </w:r>
      <w:r>
        <w:t xml:space="preserve"> attribute, the reported MBS session event(s</w:t>
      </w:r>
      <w:proofErr w:type="gramStart"/>
      <w:r>
        <w:t>)</w:t>
      </w:r>
      <w:r w:rsidRPr="00B8082F">
        <w:t xml:space="preserve"> </w:t>
      </w:r>
      <w:r>
        <w:t>)</w:t>
      </w:r>
      <w:proofErr w:type="gramEnd"/>
      <w:r>
        <w:t xml:space="preserve"> and the related information, encoded via the MbsSessionEventReportList data structure that shall contain:</w:t>
      </w:r>
    </w:p>
    <w:p w14:paraId="6FEDD10B" w14:textId="77777777" w:rsidR="00DA16F0" w:rsidRDefault="00DA16F0" w:rsidP="00DA16F0">
      <w:pPr>
        <w:pStyle w:val="B2"/>
      </w:pPr>
      <w:r>
        <w:t>-</w:t>
      </w:r>
      <w:r>
        <w:tab/>
        <w:t>within the "eventReportList</w:t>
      </w:r>
      <w:r>
        <w:rPr>
          <w:lang w:eastAsia="zh-CN"/>
        </w:rPr>
        <w:t>"</w:t>
      </w:r>
      <w:r>
        <w:t xml:space="preserve"> attribute, one or several MBS session event report(s), with each one of them encoded using the MbsSessionEventReport data structure that shall contain:</w:t>
      </w:r>
    </w:p>
    <w:p w14:paraId="11797335" w14:textId="77777777" w:rsidR="00DA16F0" w:rsidRDefault="00DA16F0" w:rsidP="00DA16F0">
      <w:pPr>
        <w:pStyle w:val="B3"/>
      </w:pPr>
      <w:r>
        <w:t>-</w:t>
      </w:r>
      <w:r>
        <w:tab/>
        <w:t>within the "e</w:t>
      </w:r>
      <w:r w:rsidRPr="00052626">
        <w:t>ventType</w:t>
      </w:r>
      <w:r>
        <w:rPr>
          <w:lang w:eastAsia="zh-CN"/>
        </w:rPr>
        <w:t>"</w:t>
      </w:r>
      <w:r>
        <w:t xml:space="preserve"> attribute, the reported MBS session status </w:t>
      </w:r>
      <w:proofErr w:type="gramStart"/>
      <w:r>
        <w:t>event;</w:t>
      </w:r>
      <w:proofErr w:type="gramEnd"/>
    </w:p>
    <w:p w14:paraId="7B45746B" w14:textId="77777777" w:rsidR="00DA16F0" w:rsidRPr="00B8082F" w:rsidRDefault="00DA16F0" w:rsidP="00DA16F0">
      <w:pPr>
        <w:pStyle w:val="B3"/>
      </w:pPr>
      <w:r>
        <w:t>-</w:t>
      </w:r>
      <w:r>
        <w:tab/>
        <w:t>within the "</w:t>
      </w:r>
      <w:r w:rsidRPr="00052626">
        <w:t>timeStamp</w:t>
      </w:r>
      <w:r>
        <w:rPr>
          <w:lang w:eastAsia="zh-CN"/>
        </w:rPr>
        <w:t>"</w:t>
      </w:r>
      <w:r>
        <w:t xml:space="preserve"> attribute, </w:t>
      </w:r>
      <w:r w:rsidRPr="00052626">
        <w:rPr>
          <w:rFonts w:cs="Arial"/>
          <w:szCs w:val="18"/>
        </w:rPr>
        <w:t>the time at which the event is generated</w:t>
      </w:r>
      <w:r>
        <w:rPr>
          <w:rFonts w:cs="Arial"/>
          <w:szCs w:val="18"/>
        </w:rPr>
        <w:t xml:space="preserve">, if </w:t>
      </w:r>
      <w:proofErr w:type="gramStart"/>
      <w:r>
        <w:rPr>
          <w:rFonts w:cs="Arial"/>
          <w:szCs w:val="18"/>
        </w:rPr>
        <w:t>available</w:t>
      </w:r>
      <w:r>
        <w:t>;</w:t>
      </w:r>
      <w:proofErr w:type="gramEnd"/>
    </w:p>
    <w:p w14:paraId="3290279B" w14:textId="77777777" w:rsidR="00DA16F0" w:rsidRDefault="00DA16F0" w:rsidP="00DA16F0">
      <w:pPr>
        <w:pStyle w:val="B3"/>
      </w:pPr>
      <w:r>
        <w:t>-</w:t>
      </w:r>
      <w:r>
        <w:tab/>
        <w:t>within the "ingressTunAddrInfo</w:t>
      </w:r>
      <w:r>
        <w:rPr>
          <w:lang w:eastAsia="zh-CN"/>
        </w:rPr>
        <w:t>"</w:t>
      </w:r>
      <w:r>
        <w:t xml:space="preserve"> attribute, the ingress tunnel address to use to send MBS session data over N6mb/Nmb9 interface, if the "eventType</w:t>
      </w:r>
      <w:r>
        <w:rPr>
          <w:lang w:eastAsia="zh-CN"/>
        </w:rPr>
        <w:t>"</w:t>
      </w:r>
      <w:r>
        <w:t xml:space="preserve"> attribute is set to "INGRESS_TUNNEL_ADD_CHANGE</w:t>
      </w:r>
      <w:proofErr w:type="gramStart"/>
      <w:r>
        <w:t>";</w:t>
      </w:r>
      <w:proofErr w:type="gramEnd"/>
    </w:p>
    <w:p w14:paraId="5F4C2D2A" w14:textId="77777777" w:rsidR="00DA16F0" w:rsidRDefault="00DA16F0" w:rsidP="00DA16F0">
      <w:pPr>
        <w:pStyle w:val="B10"/>
      </w:pPr>
      <w:r>
        <w:t>and</w:t>
      </w:r>
    </w:p>
    <w:p w14:paraId="086D8585" w14:textId="77777777" w:rsidR="00DA16F0" w:rsidRDefault="00DA16F0" w:rsidP="00DA16F0">
      <w:pPr>
        <w:pStyle w:val="B10"/>
      </w:pPr>
      <w:r>
        <w:t>-</w:t>
      </w:r>
      <w:r>
        <w:tab/>
        <w:t>within the "eventList</w:t>
      </w:r>
      <w:r>
        <w:rPr>
          <w:lang w:eastAsia="zh-CN"/>
        </w:rPr>
        <w:t>"</w:t>
      </w:r>
      <w:r>
        <w:t xml:space="preserve"> attribute, the list of MBS session events to be reported, encoded via the MbsSessionEventReportList data structure that shall </w:t>
      </w:r>
      <w:proofErr w:type="gramStart"/>
      <w:r>
        <w:t>contain;</w:t>
      </w:r>
      <w:proofErr w:type="gramEnd"/>
    </w:p>
    <w:p w14:paraId="6CA7E9F3" w14:textId="77777777" w:rsidR="00DA16F0" w:rsidRDefault="00DA16F0" w:rsidP="00DA16F0">
      <w:pPr>
        <w:pStyle w:val="B2"/>
      </w:pPr>
      <w:r>
        <w:t>-</w:t>
      </w:r>
      <w:r>
        <w:tab/>
        <w:t>within the "eventReportList</w:t>
      </w:r>
      <w:r>
        <w:rPr>
          <w:lang w:eastAsia="zh-CN"/>
        </w:rPr>
        <w:t>"</w:t>
      </w:r>
      <w:r>
        <w:t xml:space="preserve"> attribute, one or several individual MBS session event report(s), with each one of them encoded within the MbsSessionEventReport data structure that shall contain:</w:t>
      </w:r>
    </w:p>
    <w:p w14:paraId="00C6F6AF" w14:textId="268954B0" w:rsidR="00DA16F0" w:rsidRDefault="00DA16F0" w:rsidP="00DA16F0">
      <w:pPr>
        <w:pStyle w:val="B3"/>
      </w:pPr>
      <w:r>
        <w:t>-</w:t>
      </w:r>
      <w:r>
        <w:tab/>
        <w:t>within the "broadcastDelStatus</w:t>
      </w:r>
      <w:r>
        <w:rPr>
          <w:lang w:eastAsia="zh-CN"/>
        </w:rPr>
        <w:t>"</w:t>
      </w:r>
      <w:r>
        <w:t xml:space="preserve"> attribute, the broadcast delivery status (</w:t>
      </w:r>
      <w:proofErr w:type="gramStart"/>
      <w:r>
        <w:t>e.g.</w:t>
      </w:r>
      <w:proofErr w:type="gramEnd"/>
      <w:r w:rsidRPr="00B8082F">
        <w:t xml:space="preserve"> </w:t>
      </w:r>
      <w:r>
        <w:t xml:space="preserve">whether the MBS session is </w:t>
      </w:r>
      <w:ins w:id="3" w:author="Meifang Zhu" w:date="2023-01-12T10:11:00Z">
        <w:r>
          <w:t>STARTED</w:t>
        </w:r>
      </w:ins>
      <w:del w:id="4" w:author="Meifang Zhu" w:date="2023-01-12T10:11:00Z">
        <w:r w:rsidDel="00DA16F0">
          <w:delText xml:space="preserve">ACTIVATED </w:delText>
        </w:r>
      </w:del>
      <w:r>
        <w:t>or TERMINATED), if the "eventType</w:t>
      </w:r>
      <w:r>
        <w:rPr>
          <w:lang w:eastAsia="zh-CN"/>
        </w:rPr>
        <w:t>"</w:t>
      </w:r>
      <w:r>
        <w:t xml:space="preserve"> attribute is set to "</w:t>
      </w:r>
      <w:r w:rsidRPr="00052626">
        <w:t>BROADCAS</w:t>
      </w:r>
      <w:r>
        <w:t>T</w:t>
      </w:r>
      <w:r w:rsidRPr="00052626">
        <w:t>_</w:t>
      </w:r>
      <w:r>
        <w:t>DELIVERY_</w:t>
      </w:r>
      <w:r w:rsidRPr="00052626">
        <w:t>STATUS</w:t>
      </w:r>
      <w:r>
        <w:t>".</w:t>
      </w:r>
    </w:p>
    <w:p w14:paraId="6BF23E29" w14:textId="77777777" w:rsidR="00DA16F0" w:rsidRDefault="00DA16F0" w:rsidP="00DA16F0">
      <w:r>
        <w:t>Upon reception of this notification request, the AF shall acknowledge its successful reception by sending a Nnef_MBSSession_StatusNotify response with an HTTP "204 No Content" status code.</w:t>
      </w:r>
    </w:p>
    <w:p w14:paraId="474799A4" w14:textId="77777777" w:rsidR="00DA16F0" w:rsidRDefault="00DA16F0" w:rsidP="00DA16F0"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>as specified in subclause 5.2</w:t>
      </w:r>
      <w:r>
        <w:t>0.7,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096904D9" w14:textId="1A51EC73" w:rsidR="00065BCD" w:rsidRPr="002C393C" w:rsidRDefault="00065BCD" w:rsidP="00065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3AEF55" w14:textId="77777777" w:rsidR="00F713E8" w:rsidRPr="008B1C02" w:rsidRDefault="00F713E8" w:rsidP="00F713E8">
      <w:pPr>
        <w:pStyle w:val="Heading6"/>
      </w:pPr>
      <w:bookmarkStart w:id="5" w:name="_Toc114212380"/>
      <w:bookmarkStart w:id="6" w:name="_Toc122116769"/>
      <w:r w:rsidRPr="008B1C02">
        <w:t>5.20.2.3.3.3</w:t>
      </w:r>
      <w:r w:rsidRPr="008B1C02">
        <w:tab/>
        <w:t>DELETE</w:t>
      </w:r>
      <w:bookmarkEnd w:id="5"/>
      <w:bookmarkEnd w:id="6"/>
    </w:p>
    <w:p w14:paraId="43FC8D4F" w14:textId="77777777" w:rsidR="00F713E8" w:rsidRPr="008B1C02" w:rsidRDefault="00F713E8" w:rsidP="00F713E8">
      <w:r w:rsidRPr="008B1C02">
        <w:t>This method enables an AF to request the deletion of an Individual MBS Session resource at the NEF.</w:t>
      </w:r>
    </w:p>
    <w:p w14:paraId="4AC5EC16" w14:textId="77777777" w:rsidR="00F713E8" w:rsidRPr="008B1C02" w:rsidRDefault="00F713E8" w:rsidP="00F713E8">
      <w:r w:rsidRPr="008B1C02">
        <w:t>This method shall support the URI query parameters specified in table 5.20.2.3.3.3-1.</w:t>
      </w:r>
    </w:p>
    <w:p w14:paraId="25FEE069" w14:textId="77777777" w:rsidR="00F713E8" w:rsidRPr="008B1C02" w:rsidRDefault="00F713E8" w:rsidP="00F713E8">
      <w:pPr>
        <w:pStyle w:val="TH"/>
        <w:rPr>
          <w:rFonts w:cs="Arial"/>
        </w:rPr>
      </w:pPr>
      <w:r w:rsidRPr="008B1C02">
        <w:t>Table 5.20.2.3.3.3-1: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F713E8" w:rsidRPr="008B1C02" w14:paraId="14DF997E" w14:textId="77777777" w:rsidTr="00722CAF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3DF3DC82" w14:textId="77777777" w:rsidR="00F713E8" w:rsidRPr="008B1C02" w:rsidRDefault="00F713E8" w:rsidP="00722CAF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F5F4230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47B18E9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1776495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C5A7BF9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6652E31C" w14:textId="77777777" w:rsidR="00F713E8" w:rsidRPr="008B1C02" w:rsidRDefault="00F713E8" w:rsidP="00722CAF">
            <w:pPr>
              <w:pStyle w:val="TAH"/>
            </w:pPr>
            <w:r w:rsidRPr="008B1C02">
              <w:t>Applicability</w:t>
            </w:r>
          </w:p>
        </w:tc>
      </w:tr>
      <w:tr w:rsidR="00F713E8" w:rsidRPr="008B1C02" w14:paraId="7C927EA8" w14:textId="77777777" w:rsidTr="00722CAF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611034F6" w14:textId="77777777" w:rsidR="00F713E8" w:rsidRPr="008B1C02" w:rsidRDefault="00F713E8" w:rsidP="00722CAF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45CCB86E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9CC1F7D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6E0DBD9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B5EDAB6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0F971E1" w14:textId="77777777" w:rsidR="00F713E8" w:rsidRPr="008B1C02" w:rsidRDefault="00F713E8" w:rsidP="00722CAF">
            <w:pPr>
              <w:pStyle w:val="TAL"/>
            </w:pPr>
          </w:p>
        </w:tc>
      </w:tr>
    </w:tbl>
    <w:p w14:paraId="1B11DC89" w14:textId="77777777" w:rsidR="00F713E8" w:rsidRPr="008B1C02" w:rsidRDefault="00F713E8" w:rsidP="00F713E8"/>
    <w:p w14:paraId="17462932" w14:textId="77777777" w:rsidR="00F713E8" w:rsidRPr="008B1C02" w:rsidRDefault="00F713E8" w:rsidP="00F713E8">
      <w:r w:rsidRPr="008B1C02">
        <w:t>This method shall support the request data structures specified in table 5.20.2.3.3.3-2 and the response data structures and response codes specified in table 5.20.2.3.3.3-3.</w:t>
      </w:r>
    </w:p>
    <w:p w14:paraId="79A72A31" w14:textId="77777777" w:rsidR="00F713E8" w:rsidRPr="008B1C02" w:rsidRDefault="00F713E8" w:rsidP="00F713E8">
      <w:pPr>
        <w:pStyle w:val="TH"/>
      </w:pPr>
      <w:r w:rsidRPr="008B1C02">
        <w:lastRenderedPageBreak/>
        <w:t>Table 5.20.2.3.3.3-2: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713E8" w:rsidRPr="008B1C02" w14:paraId="0CB2E1B2" w14:textId="77777777" w:rsidTr="00722CAF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D0AA180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3BE25D2E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761D7198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29BC3C9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6226277C" w14:textId="77777777" w:rsidTr="00722CAF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45891DD0" w14:textId="77777777" w:rsidR="00F713E8" w:rsidRPr="008B1C02" w:rsidDel="009C5531" w:rsidRDefault="00F713E8" w:rsidP="00722CAF">
            <w:pPr>
              <w:pStyle w:val="TAL"/>
            </w:pPr>
            <w:r w:rsidRPr="008B1C02">
              <w:t>n/a</w:t>
            </w:r>
          </w:p>
        </w:tc>
        <w:tc>
          <w:tcPr>
            <w:tcW w:w="425" w:type="dxa"/>
            <w:vAlign w:val="center"/>
          </w:tcPr>
          <w:p w14:paraId="38499E96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7B55BB27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22F9BF21" w14:textId="77777777" w:rsidR="00F713E8" w:rsidRPr="008B1C02" w:rsidRDefault="00F713E8" w:rsidP="00722CAF">
            <w:pPr>
              <w:pStyle w:val="TAL"/>
            </w:pPr>
          </w:p>
        </w:tc>
      </w:tr>
    </w:tbl>
    <w:p w14:paraId="6CC5995C" w14:textId="77777777" w:rsidR="00F713E8" w:rsidRPr="008B1C02" w:rsidRDefault="00F713E8" w:rsidP="00F713E8"/>
    <w:p w14:paraId="73994C0A" w14:textId="77777777" w:rsidR="00F713E8" w:rsidRPr="008B1C02" w:rsidRDefault="00F713E8" w:rsidP="00F713E8">
      <w:pPr>
        <w:pStyle w:val="TH"/>
      </w:pPr>
      <w:r w:rsidRPr="008B1C02">
        <w:t>Table 5.20.2.3.3.3-3: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F713E8" w:rsidRPr="008B1C02" w14:paraId="2603CEAA" w14:textId="77777777" w:rsidTr="00722CAF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B0711F1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9484390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2454AC34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5F5F05E7" w14:textId="77777777" w:rsidR="00F713E8" w:rsidRPr="008B1C02" w:rsidRDefault="00F713E8" w:rsidP="00722CAF">
            <w:pPr>
              <w:pStyle w:val="TAH"/>
            </w:pPr>
            <w:r w:rsidRPr="008B1C02">
              <w:t>Response</w:t>
            </w:r>
          </w:p>
          <w:p w14:paraId="5B7265E7" w14:textId="77777777" w:rsidR="00F713E8" w:rsidRPr="008B1C02" w:rsidRDefault="00F713E8" w:rsidP="00722CAF">
            <w:pPr>
              <w:pStyle w:val="TAH"/>
            </w:pPr>
            <w:r w:rsidRPr="008B1C02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4EBC39D7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1B2FCFAE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B1C1643" w14:textId="77777777" w:rsidR="00F713E8" w:rsidRPr="008B1C02" w:rsidRDefault="00F713E8" w:rsidP="00722CAF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7F8F059E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CD77337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728" w:type="pct"/>
          </w:tcPr>
          <w:p w14:paraId="606BBF59" w14:textId="77777777" w:rsidR="00F713E8" w:rsidRPr="008B1C02" w:rsidRDefault="00F713E8" w:rsidP="00722CAF">
            <w:pPr>
              <w:pStyle w:val="TAL"/>
            </w:pPr>
            <w:r w:rsidRPr="008B1C02"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098A648" w14:textId="77777777" w:rsidR="00F713E8" w:rsidRPr="008B1C02" w:rsidRDefault="00F713E8" w:rsidP="00722CAF">
            <w:pPr>
              <w:pStyle w:val="TAL"/>
            </w:pPr>
            <w:r w:rsidRPr="008B1C02">
              <w:t>Successful response. The Individual MBS Session resource was successfully deleted.</w:t>
            </w:r>
          </w:p>
        </w:tc>
      </w:tr>
      <w:tr w:rsidR="00F713E8" w:rsidRPr="008B1C02" w14:paraId="67D7DE43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43F108B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225" w:type="pct"/>
            <w:vAlign w:val="center"/>
          </w:tcPr>
          <w:p w14:paraId="526A5F2A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9" w:type="pct"/>
            <w:vAlign w:val="center"/>
          </w:tcPr>
          <w:p w14:paraId="55D1B0B6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728" w:type="pct"/>
          </w:tcPr>
          <w:p w14:paraId="687529E1" w14:textId="77777777" w:rsidR="00F713E8" w:rsidRPr="008B1C02" w:rsidRDefault="00F713E8" w:rsidP="00722CAF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1D48EED" w14:textId="77777777" w:rsidR="00F713E8" w:rsidRPr="008B1C02" w:rsidRDefault="00F713E8" w:rsidP="00722CAF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027C1369" w14:textId="77777777" w:rsidR="00F713E8" w:rsidRPr="008B1C02" w:rsidRDefault="00F713E8" w:rsidP="00722CAF">
            <w:pPr>
              <w:pStyle w:val="TAL"/>
            </w:pPr>
          </w:p>
          <w:p w14:paraId="6D01599D" w14:textId="77777777" w:rsidR="00F713E8" w:rsidRPr="008B1C02" w:rsidRDefault="00F713E8" w:rsidP="00722CAF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F713E8" w:rsidRPr="008B1C02" w14:paraId="337D07A5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F76956B" w14:textId="77777777" w:rsidR="00F713E8" w:rsidRPr="008B1C02" w:rsidRDefault="00F713E8" w:rsidP="00722CAF">
            <w:pPr>
              <w:pStyle w:val="TAL"/>
            </w:pPr>
          </w:p>
        </w:tc>
        <w:tc>
          <w:tcPr>
            <w:tcW w:w="225" w:type="pct"/>
            <w:vAlign w:val="center"/>
          </w:tcPr>
          <w:p w14:paraId="634F04FB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649" w:type="pct"/>
            <w:vAlign w:val="center"/>
          </w:tcPr>
          <w:p w14:paraId="697F0C97" w14:textId="77777777" w:rsidR="00F713E8" w:rsidRPr="008B1C02" w:rsidRDefault="00F713E8" w:rsidP="00722CAF">
            <w:pPr>
              <w:pStyle w:val="TAC"/>
            </w:pPr>
          </w:p>
        </w:tc>
        <w:tc>
          <w:tcPr>
            <w:tcW w:w="728" w:type="pct"/>
          </w:tcPr>
          <w:p w14:paraId="4A12DCEA" w14:textId="77777777" w:rsidR="00F713E8" w:rsidRPr="008B1C02" w:rsidRDefault="00F713E8" w:rsidP="00722CAF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0B1D19A" w14:textId="77777777" w:rsidR="00F713E8" w:rsidRPr="008B1C02" w:rsidRDefault="00F713E8" w:rsidP="00722CAF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50C2DD8E" w14:textId="77777777" w:rsidR="00F713E8" w:rsidRPr="008B1C02" w:rsidRDefault="00F713E8" w:rsidP="00722CAF">
            <w:pPr>
              <w:pStyle w:val="TAL"/>
            </w:pPr>
          </w:p>
          <w:p w14:paraId="5EBA7DE8" w14:textId="77777777" w:rsidR="00F713E8" w:rsidRPr="008B1C02" w:rsidRDefault="00F713E8" w:rsidP="00722CAF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F713E8" w:rsidRPr="008B1C02" w14:paraId="0FA61287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E9B2107" w14:textId="77777777" w:rsidR="00F713E8" w:rsidRPr="008B1C02" w:rsidRDefault="00F713E8" w:rsidP="00722CAF">
            <w:pPr>
              <w:pStyle w:val="TAL"/>
            </w:pPr>
            <w:r w:rsidRPr="008B1C02">
              <w:rPr>
                <w:lang w:eastAsia="zh-CN"/>
              </w:rPr>
              <w:t>ProblemDetails</w:t>
            </w:r>
          </w:p>
        </w:tc>
        <w:tc>
          <w:tcPr>
            <w:tcW w:w="225" w:type="pct"/>
            <w:vAlign w:val="center"/>
          </w:tcPr>
          <w:p w14:paraId="004EEC74" w14:textId="77777777" w:rsidR="00F713E8" w:rsidRPr="008B1C02" w:rsidRDefault="00F713E8" w:rsidP="00722CAF">
            <w:pPr>
              <w:pStyle w:val="TAC"/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  <w:vAlign w:val="center"/>
          </w:tcPr>
          <w:p w14:paraId="6ED1C89F" w14:textId="77777777" w:rsidR="00F713E8" w:rsidRPr="008B1C02" w:rsidRDefault="00F713E8" w:rsidP="00722CAF">
            <w:pPr>
              <w:pStyle w:val="TAC"/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728" w:type="pct"/>
            <w:vAlign w:val="center"/>
          </w:tcPr>
          <w:p w14:paraId="010A7B98" w14:textId="77777777" w:rsidR="00F713E8" w:rsidRPr="008B1C02" w:rsidRDefault="00F713E8" w:rsidP="00722CAF">
            <w:pPr>
              <w:pStyle w:val="TAL"/>
            </w:pPr>
            <w:r w:rsidRPr="008B1C02">
              <w:rPr>
                <w:lang w:eastAsia="zh-CN"/>
              </w:rPr>
              <w:t>404 Not Found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0A343370" w14:textId="77777777" w:rsidR="00F713E8" w:rsidRPr="008B1C02" w:rsidRDefault="00F713E8" w:rsidP="00722CAF">
            <w:pPr>
              <w:pStyle w:val="TAL"/>
            </w:pPr>
            <w:r w:rsidRPr="008B1C02">
              <w:rPr>
                <w:lang w:eastAsia="zh-CN"/>
              </w:rPr>
              <w:t>(NOTE 2)</w:t>
            </w:r>
          </w:p>
        </w:tc>
      </w:tr>
      <w:tr w:rsidR="00F713E8" w:rsidRPr="008B1C02" w14:paraId="2DD6D33E" w14:textId="77777777" w:rsidTr="00722CAF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12184EB" w14:textId="77777777" w:rsidR="00F713E8" w:rsidRPr="008B1C02" w:rsidRDefault="00F713E8" w:rsidP="00722CAF">
            <w:pPr>
              <w:pStyle w:val="TAN"/>
            </w:pPr>
            <w:r w:rsidRPr="008B1C02">
              <w:t>NOTE 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 for the DELETE method listed in Table 5.2.6-1 of 3GPP TS 29.122 [4] also apply.</w:t>
            </w:r>
          </w:p>
          <w:p w14:paraId="2DF51296" w14:textId="77777777" w:rsidR="00F713E8" w:rsidRPr="008B1C02" w:rsidRDefault="00F713E8" w:rsidP="00722CAF">
            <w:pPr>
              <w:pStyle w:val="TAN"/>
            </w:pPr>
            <w:r w:rsidRPr="008B1C02">
              <w:t>NOTE 2:</w:t>
            </w:r>
            <w:r w:rsidRPr="008B1C02">
              <w:tab/>
              <w:t>Failure cases are described in clause 5.20.7.</w:t>
            </w:r>
          </w:p>
        </w:tc>
      </w:tr>
    </w:tbl>
    <w:p w14:paraId="2572C7B1" w14:textId="77777777" w:rsidR="00F713E8" w:rsidRPr="008B1C02" w:rsidRDefault="00F713E8" w:rsidP="00F713E8"/>
    <w:p w14:paraId="3F63A6CB" w14:textId="77777777" w:rsidR="00F713E8" w:rsidRPr="008B1C02" w:rsidRDefault="00F713E8" w:rsidP="00F713E8">
      <w:pPr>
        <w:pStyle w:val="TH"/>
      </w:pPr>
      <w:r w:rsidRPr="008B1C02">
        <w:t>Table 5.20.2.3.3.3-4: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F713E8" w:rsidRPr="008B1C02" w14:paraId="11EE85C0" w14:textId="77777777" w:rsidTr="00722CAF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D029D40" w14:textId="77777777" w:rsidR="00F713E8" w:rsidRPr="008B1C02" w:rsidRDefault="00F713E8" w:rsidP="00722CA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857827C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035879D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0A0978F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BE316CD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30880A06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68DD0F9" w14:textId="77777777" w:rsidR="00F713E8" w:rsidRPr="008B1C02" w:rsidRDefault="00F713E8" w:rsidP="00722CAF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0996991B" w14:textId="77777777" w:rsidR="00F713E8" w:rsidRPr="008B1C02" w:rsidRDefault="00F713E8" w:rsidP="00722CAF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717C6092" w14:textId="77777777" w:rsidR="00F713E8" w:rsidRPr="008B1C02" w:rsidRDefault="00F713E8" w:rsidP="00722CAF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4B91B0FB" w14:textId="77777777" w:rsidR="00F713E8" w:rsidRPr="008B1C02" w:rsidRDefault="00F713E8" w:rsidP="00722CAF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F3F7569" w14:textId="77777777" w:rsidR="00F713E8" w:rsidRPr="008B1C02" w:rsidRDefault="00F713E8" w:rsidP="00722CAF">
            <w:pPr>
              <w:pStyle w:val="TAL"/>
            </w:pPr>
            <w:r w:rsidRPr="008B1C02">
              <w:t>An alternative URI of the resource located in an alternative NEF.</w:t>
            </w:r>
          </w:p>
        </w:tc>
      </w:tr>
    </w:tbl>
    <w:p w14:paraId="6DF54997" w14:textId="77777777" w:rsidR="00F713E8" w:rsidRPr="008B1C02" w:rsidRDefault="00F713E8" w:rsidP="00F713E8"/>
    <w:p w14:paraId="761515A5" w14:textId="77777777" w:rsidR="00F713E8" w:rsidRPr="008B1C02" w:rsidRDefault="00F713E8" w:rsidP="00F713E8">
      <w:pPr>
        <w:pStyle w:val="TH"/>
      </w:pPr>
      <w:r w:rsidRPr="008B1C02">
        <w:t>Table 5.20.2.3.3.3-5: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F713E8" w:rsidRPr="008B1C02" w14:paraId="587B6541" w14:textId="77777777" w:rsidTr="00722CAF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1EC5B72" w14:textId="77777777" w:rsidR="00F713E8" w:rsidRPr="008B1C02" w:rsidRDefault="00F713E8" w:rsidP="00722CAF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37CEBAD" w14:textId="77777777" w:rsidR="00F713E8" w:rsidRPr="008B1C02" w:rsidRDefault="00F713E8" w:rsidP="00722CAF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A69F55B" w14:textId="77777777" w:rsidR="00F713E8" w:rsidRPr="008B1C02" w:rsidRDefault="00F713E8" w:rsidP="00722CAF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DF69605" w14:textId="77777777" w:rsidR="00F713E8" w:rsidRPr="008B1C02" w:rsidRDefault="00F713E8" w:rsidP="00722CAF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7E64895" w14:textId="77777777" w:rsidR="00F713E8" w:rsidRPr="008B1C02" w:rsidRDefault="00F713E8" w:rsidP="00722CAF">
            <w:pPr>
              <w:pStyle w:val="TAH"/>
            </w:pPr>
            <w:r w:rsidRPr="008B1C02">
              <w:t>Description</w:t>
            </w:r>
          </w:p>
        </w:tc>
      </w:tr>
      <w:tr w:rsidR="00F713E8" w:rsidRPr="008B1C02" w14:paraId="2B284F5E" w14:textId="77777777" w:rsidTr="00722CAF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0E84276" w14:textId="77777777" w:rsidR="00F713E8" w:rsidRPr="008B1C02" w:rsidRDefault="00F713E8" w:rsidP="00722CAF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394A6629" w14:textId="310B5966" w:rsidR="00F713E8" w:rsidRPr="008B1C02" w:rsidRDefault="00F713E8" w:rsidP="00722CAF">
            <w:pPr>
              <w:pStyle w:val="TAL"/>
            </w:pPr>
            <w:ins w:id="7" w:author="Meifang Zhu" w:date="2023-01-12T10:12:00Z">
              <w:r>
                <w:t>s</w:t>
              </w:r>
            </w:ins>
            <w:del w:id="8" w:author="Meifang Zhu" w:date="2023-01-12T10:12:00Z">
              <w:r w:rsidRPr="008B1C02" w:rsidDel="00F713E8">
                <w:delText>S</w:delText>
              </w:r>
            </w:del>
            <w:r w:rsidRPr="008B1C02">
              <w:t>tring</w:t>
            </w:r>
          </w:p>
        </w:tc>
        <w:tc>
          <w:tcPr>
            <w:tcW w:w="217" w:type="pct"/>
            <w:vAlign w:val="center"/>
          </w:tcPr>
          <w:p w14:paraId="763DFCB2" w14:textId="77777777" w:rsidR="00F713E8" w:rsidRPr="008B1C02" w:rsidRDefault="00F713E8" w:rsidP="00722CAF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431435A5" w14:textId="77777777" w:rsidR="00F713E8" w:rsidRPr="008B1C02" w:rsidRDefault="00F713E8" w:rsidP="00722CAF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95AD3E1" w14:textId="77777777" w:rsidR="00F713E8" w:rsidRPr="008B1C02" w:rsidRDefault="00F713E8" w:rsidP="00722CAF">
            <w:pPr>
              <w:pStyle w:val="TAL"/>
            </w:pPr>
            <w:r w:rsidRPr="008B1C02">
              <w:t>An alternative URI of the resource located in an alternative NEF.</w:t>
            </w:r>
          </w:p>
          <w:p w14:paraId="2C7F4FE2" w14:textId="77777777" w:rsidR="00F713E8" w:rsidRPr="008B1C02" w:rsidRDefault="00F713E8" w:rsidP="00722CAF">
            <w:pPr>
              <w:pStyle w:val="TAL"/>
            </w:pPr>
          </w:p>
        </w:tc>
      </w:tr>
    </w:tbl>
    <w:p w14:paraId="1BBF7554" w14:textId="20DDF96E" w:rsidR="00073C5C" w:rsidRPr="005A3EA5" w:rsidRDefault="00073C5C" w:rsidP="00073C5C">
      <w:pPr>
        <w:pStyle w:val="NO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296A0" w14:textId="77777777" w:rsidR="00CE155A" w:rsidRDefault="00CE155A">
      <w:r>
        <w:separator/>
      </w:r>
    </w:p>
  </w:endnote>
  <w:endnote w:type="continuationSeparator" w:id="0">
    <w:p w14:paraId="69954FE8" w14:textId="77777777" w:rsidR="00CE155A" w:rsidRDefault="00CE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E9F9B" w14:textId="77777777" w:rsidR="00CE155A" w:rsidRDefault="00CE155A">
      <w:r>
        <w:separator/>
      </w:r>
    </w:p>
  </w:footnote>
  <w:footnote w:type="continuationSeparator" w:id="0">
    <w:p w14:paraId="7F1E6583" w14:textId="77777777" w:rsidR="00CE155A" w:rsidRDefault="00CE1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287856086">
    <w:abstractNumId w:val="20"/>
  </w:num>
  <w:num w:numId="2" w16cid:durableId="1047292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42906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53266448">
    <w:abstractNumId w:val="21"/>
  </w:num>
  <w:num w:numId="5" w16cid:durableId="4183283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376206215">
    <w:abstractNumId w:val="24"/>
  </w:num>
  <w:num w:numId="7" w16cid:durableId="403186311">
    <w:abstractNumId w:val="29"/>
  </w:num>
  <w:num w:numId="8" w16cid:durableId="17848834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466703459">
    <w:abstractNumId w:val="8"/>
  </w:num>
  <w:num w:numId="10" w16cid:durableId="55784402">
    <w:abstractNumId w:val="25"/>
  </w:num>
  <w:num w:numId="11" w16cid:durableId="1462961695">
    <w:abstractNumId w:val="31"/>
  </w:num>
  <w:num w:numId="12" w16cid:durableId="201748100">
    <w:abstractNumId w:val="23"/>
  </w:num>
  <w:num w:numId="13" w16cid:durableId="1255437594">
    <w:abstractNumId w:val="17"/>
  </w:num>
  <w:num w:numId="14" w16cid:durableId="186480682">
    <w:abstractNumId w:val="19"/>
  </w:num>
  <w:num w:numId="15" w16cid:durableId="525870341">
    <w:abstractNumId w:val="26"/>
  </w:num>
  <w:num w:numId="16" w16cid:durableId="324214294">
    <w:abstractNumId w:val="12"/>
  </w:num>
  <w:num w:numId="17" w16cid:durableId="1692993289">
    <w:abstractNumId w:val="27"/>
  </w:num>
  <w:num w:numId="18" w16cid:durableId="1557162447">
    <w:abstractNumId w:val="16"/>
  </w:num>
  <w:num w:numId="19" w16cid:durableId="802389054">
    <w:abstractNumId w:val="11"/>
  </w:num>
  <w:num w:numId="20" w16cid:durableId="2087608375">
    <w:abstractNumId w:val="14"/>
  </w:num>
  <w:num w:numId="21" w16cid:durableId="323439157">
    <w:abstractNumId w:val="30"/>
  </w:num>
  <w:num w:numId="22" w16cid:durableId="1048649623">
    <w:abstractNumId w:val="18"/>
  </w:num>
  <w:num w:numId="23" w16cid:durableId="1366563426">
    <w:abstractNumId w:val="13"/>
  </w:num>
  <w:num w:numId="24" w16cid:durableId="826939696">
    <w:abstractNumId w:val="28"/>
  </w:num>
  <w:num w:numId="25" w16cid:durableId="959842085">
    <w:abstractNumId w:val="32"/>
  </w:num>
  <w:num w:numId="26" w16cid:durableId="456681707">
    <w:abstractNumId w:val="9"/>
  </w:num>
  <w:num w:numId="27" w16cid:durableId="673150826">
    <w:abstractNumId w:val="8"/>
    <w:lvlOverride w:ilvl="0">
      <w:startOverride w:val="1"/>
    </w:lvlOverride>
  </w:num>
  <w:num w:numId="28" w16cid:durableId="740760560">
    <w:abstractNumId w:val="20"/>
  </w:num>
  <w:num w:numId="29" w16cid:durableId="1709062568">
    <w:abstractNumId w:val="15"/>
  </w:num>
  <w:num w:numId="30" w16cid:durableId="570653944">
    <w:abstractNumId w:val="20"/>
  </w:num>
  <w:num w:numId="31" w16cid:durableId="493185302">
    <w:abstractNumId w:val="7"/>
  </w:num>
  <w:num w:numId="32" w16cid:durableId="2038775390">
    <w:abstractNumId w:val="6"/>
  </w:num>
  <w:num w:numId="33" w16cid:durableId="2026319735">
    <w:abstractNumId w:val="5"/>
  </w:num>
  <w:num w:numId="34" w16cid:durableId="367799865">
    <w:abstractNumId w:val="4"/>
  </w:num>
  <w:num w:numId="35" w16cid:durableId="272707338">
    <w:abstractNumId w:val="3"/>
  </w:num>
  <w:num w:numId="36" w16cid:durableId="755589257">
    <w:abstractNumId w:val="2"/>
  </w:num>
  <w:num w:numId="37" w16cid:durableId="2139637319">
    <w:abstractNumId w:val="1"/>
  </w:num>
  <w:num w:numId="38" w16cid:durableId="782067359">
    <w:abstractNumId w:val="0"/>
  </w:num>
  <w:num w:numId="39" w16cid:durableId="1754744344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5BCD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C23"/>
    <w:rsid w:val="000C286E"/>
    <w:rsid w:val="000C3B72"/>
    <w:rsid w:val="000C3EFA"/>
    <w:rsid w:val="000C4005"/>
    <w:rsid w:val="000C498D"/>
    <w:rsid w:val="000C4B0F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25D07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2562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4380E"/>
    <w:rsid w:val="00247CB9"/>
    <w:rsid w:val="002522CC"/>
    <w:rsid w:val="002539C5"/>
    <w:rsid w:val="002555F3"/>
    <w:rsid w:val="00256B01"/>
    <w:rsid w:val="00261228"/>
    <w:rsid w:val="00262EC2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393C"/>
    <w:rsid w:val="002C77E8"/>
    <w:rsid w:val="002D0E47"/>
    <w:rsid w:val="002D3492"/>
    <w:rsid w:val="002D5329"/>
    <w:rsid w:val="002D573A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2BAB"/>
    <w:rsid w:val="00323338"/>
    <w:rsid w:val="003234EB"/>
    <w:rsid w:val="00327F72"/>
    <w:rsid w:val="0033097E"/>
    <w:rsid w:val="0033294B"/>
    <w:rsid w:val="003338A3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A7F8C"/>
    <w:rsid w:val="003B3460"/>
    <w:rsid w:val="003B65B4"/>
    <w:rsid w:val="003B6F4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2E4B"/>
    <w:rsid w:val="003E341C"/>
    <w:rsid w:val="003E57F9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0A75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418A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4F6CD7"/>
    <w:rsid w:val="00503126"/>
    <w:rsid w:val="00503A4C"/>
    <w:rsid w:val="0050535E"/>
    <w:rsid w:val="005063DE"/>
    <w:rsid w:val="005065E6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652E"/>
    <w:rsid w:val="00586638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5E08"/>
    <w:rsid w:val="005F4D3B"/>
    <w:rsid w:val="005F5075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2727"/>
    <w:rsid w:val="0069448A"/>
    <w:rsid w:val="006970BF"/>
    <w:rsid w:val="0069724C"/>
    <w:rsid w:val="0069779E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E8E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730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B2378"/>
    <w:rsid w:val="007B23CF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D6CFB"/>
    <w:rsid w:val="007E7BF8"/>
    <w:rsid w:val="007F14C5"/>
    <w:rsid w:val="007F1711"/>
    <w:rsid w:val="007F429B"/>
    <w:rsid w:val="007F5276"/>
    <w:rsid w:val="007F5D8F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CE5"/>
    <w:rsid w:val="00861FF1"/>
    <w:rsid w:val="00862DB7"/>
    <w:rsid w:val="00864BFE"/>
    <w:rsid w:val="0086618C"/>
    <w:rsid w:val="00866561"/>
    <w:rsid w:val="0087144F"/>
    <w:rsid w:val="008832B2"/>
    <w:rsid w:val="00883E1E"/>
    <w:rsid w:val="00885A95"/>
    <w:rsid w:val="0089011B"/>
    <w:rsid w:val="00897272"/>
    <w:rsid w:val="008A0981"/>
    <w:rsid w:val="008A62FA"/>
    <w:rsid w:val="008A7837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2E62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09D4"/>
    <w:rsid w:val="00937B75"/>
    <w:rsid w:val="009400D0"/>
    <w:rsid w:val="00942369"/>
    <w:rsid w:val="00943BB3"/>
    <w:rsid w:val="00943DD7"/>
    <w:rsid w:val="0094415B"/>
    <w:rsid w:val="00946BBD"/>
    <w:rsid w:val="009522C3"/>
    <w:rsid w:val="0095443D"/>
    <w:rsid w:val="009602E0"/>
    <w:rsid w:val="00960DC4"/>
    <w:rsid w:val="009621C6"/>
    <w:rsid w:val="00963AC2"/>
    <w:rsid w:val="00964454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4FD1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C1E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5FCE"/>
    <w:rsid w:val="00B263DA"/>
    <w:rsid w:val="00B2646D"/>
    <w:rsid w:val="00B265AE"/>
    <w:rsid w:val="00B27784"/>
    <w:rsid w:val="00B30480"/>
    <w:rsid w:val="00B309BD"/>
    <w:rsid w:val="00B33B4A"/>
    <w:rsid w:val="00B36340"/>
    <w:rsid w:val="00B365D5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2528"/>
    <w:rsid w:val="00BC3F6B"/>
    <w:rsid w:val="00BC3FD2"/>
    <w:rsid w:val="00BC6918"/>
    <w:rsid w:val="00BD0BB3"/>
    <w:rsid w:val="00BD2D47"/>
    <w:rsid w:val="00BD5261"/>
    <w:rsid w:val="00BE436E"/>
    <w:rsid w:val="00BE7EF4"/>
    <w:rsid w:val="00BF0089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A84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413D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B630F"/>
    <w:rsid w:val="00CC2BA2"/>
    <w:rsid w:val="00CC322E"/>
    <w:rsid w:val="00CC3D71"/>
    <w:rsid w:val="00CC46EA"/>
    <w:rsid w:val="00CD2665"/>
    <w:rsid w:val="00CD69B2"/>
    <w:rsid w:val="00CE155A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7F50"/>
    <w:rsid w:val="00D200A2"/>
    <w:rsid w:val="00D20340"/>
    <w:rsid w:val="00D208F5"/>
    <w:rsid w:val="00D21C7B"/>
    <w:rsid w:val="00D231E1"/>
    <w:rsid w:val="00D2355E"/>
    <w:rsid w:val="00D244AC"/>
    <w:rsid w:val="00D250DD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A16F0"/>
    <w:rsid w:val="00DA2E21"/>
    <w:rsid w:val="00DB5D76"/>
    <w:rsid w:val="00DB6128"/>
    <w:rsid w:val="00DC225E"/>
    <w:rsid w:val="00DC39BA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3357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1196"/>
    <w:rsid w:val="00E521D7"/>
    <w:rsid w:val="00E530F9"/>
    <w:rsid w:val="00E547BE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29FA"/>
    <w:rsid w:val="00ED3458"/>
    <w:rsid w:val="00ED4AE2"/>
    <w:rsid w:val="00EE173F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13E8"/>
    <w:rsid w:val="00F72865"/>
    <w:rsid w:val="00F731CF"/>
    <w:rsid w:val="00F73F60"/>
    <w:rsid w:val="00F76B2F"/>
    <w:rsid w:val="00F776B1"/>
    <w:rsid w:val="00F77DE3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9BF"/>
    <w:rsid w:val="00FC3063"/>
    <w:rsid w:val="00FC3873"/>
    <w:rsid w:val="00FC39CF"/>
    <w:rsid w:val="00FC5F29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har2">
    <w:name w:val="B3 Char2"/>
    <w:link w:val="B3"/>
    <w:rsid w:val="00DA16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29</cp:revision>
  <cp:lastPrinted>1900-01-01T08:00:00Z</cp:lastPrinted>
  <dcterms:created xsi:type="dcterms:W3CDTF">2023-01-09T12:14:00Z</dcterms:created>
  <dcterms:modified xsi:type="dcterms:W3CDTF">2023-02-20T04:58:00Z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